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4E63E6">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4E63E6" w:rsidRPr="004E63E6">
              <w:rPr>
                <w:rFonts w:hint="eastAsia"/>
                <w:lang w:eastAsia="zh-CN"/>
              </w:rPr>
              <w:t>0</w:t>
            </w:r>
            <w:r w:rsidRPr="004E63E6">
              <w:t>.</w:t>
            </w:r>
            <w:bookmarkEnd w:id="3"/>
            <w:r w:rsidR="004E63E6" w:rsidRPr="004E63E6">
              <w:rPr>
                <w:rFonts w:hint="eastAsia"/>
                <w:lang w:eastAsia="zh-CN"/>
              </w:rPr>
              <w:t>1</w:t>
            </w:r>
            <w:r w:rsidRPr="004E63E6">
              <w:t xml:space="preserve"> </w:t>
            </w:r>
            <w:r w:rsidRPr="004E63E6">
              <w:rPr>
                <w:sz w:val="32"/>
              </w:rPr>
              <w:t>(</w:t>
            </w:r>
            <w:r w:rsidR="004E63E6" w:rsidRPr="004E63E6">
              <w:rPr>
                <w:rFonts w:hint="eastAsia"/>
                <w:sz w:val="32"/>
                <w:lang w:eastAsia="zh-CN"/>
              </w:rPr>
              <w:t>2019-10</w:t>
            </w:r>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6"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E4091" w:rsidRDefault="00E72A40">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5E4091">
        <w:t>Foreword</w:t>
      </w:r>
      <w:r w:rsidR="005E4091">
        <w:tab/>
      </w:r>
      <w:r>
        <w:fldChar w:fldCharType="begin"/>
      </w:r>
      <w:r w:rsidR="005E4091">
        <w:instrText xml:space="preserve"> PAGEREF _Toc22581226 \h </w:instrText>
      </w:r>
      <w:r>
        <w:fldChar w:fldCharType="separate"/>
      </w:r>
      <w:r w:rsidR="005E4091">
        <w:t>4</w:t>
      </w:r>
      <w:r>
        <w:fldChar w:fldCharType="end"/>
      </w:r>
    </w:p>
    <w:p w:rsidR="005E4091" w:rsidRDefault="005E4091">
      <w:pPr>
        <w:pStyle w:val="10"/>
        <w:rPr>
          <w:rFonts w:asciiTheme="minorHAnsi" w:hAnsiTheme="minorHAnsi" w:cstheme="minorBidi"/>
          <w:kern w:val="2"/>
          <w:sz w:val="21"/>
          <w:szCs w:val="22"/>
          <w:lang w:val="en-US" w:eastAsia="zh-CN"/>
        </w:rPr>
      </w:pPr>
      <w:r>
        <w:t>Introduction</w:t>
      </w:r>
      <w:r>
        <w:tab/>
      </w:r>
      <w:r w:rsidR="00E72A40">
        <w:fldChar w:fldCharType="begin"/>
      </w:r>
      <w:r>
        <w:instrText xml:space="preserve"> PAGEREF _Toc22581227 \h </w:instrText>
      </w:r>
      <w:r w:rsidR="00E72A40">
        <w:fldChar w:fldCharType="separate"/>
      </w:r>
      <w:r>
        <w:t>5</w:t>
      </w:r>
      <w:r w:rsidR="00E72A40">
        <w:fldChar w:fldCharType="end"/>
      </w:r>
    </w:p>
    <w:p w:rsidR="005E4091" w:rsidRDefault="005E409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72A40">
        <w:fldChar w:fldCharType="begin"/>
      </w:r>
      <w:r>
        <w:instrText xml:space="preserve"> PAGEREF _Toc22581228 \h </w:instrText>
      </w:r>
      <w:r w:rsidR="00E72A40">
        <w:fldChar w:fldCharType="separate"/>
      </w:r>
      <w:r>
        <w:t>6</w:t>
      </w:r>
      <w:r w:rsidR="00E72A40">
        <w:fldChar w:fldCharType="end"/>
      </w:r>
    </w:p>
    <w:p w:rsidR="005E4091" w:rsidRDefault="005E409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72A40">
        <w:fldChar w:fldCharType="begin"/>
      </w:r>
      <w:r>
        <w:instrText xml:space="preserve"> PAGEREF _Toc22581229 \h </w:instrText>
      </w:r>
      <w:r w:rsidR="00E72A40">
        <w:fldChar w:fldCharType="separate"/>
      </w:r>
      <w:r>
        <w:t>6</w:t>
      </w:r>
      <w:r w:rsidR="00E72A40">
        <w:fldChar w:fldCharType="end"/>
      </w:r>
    </w:p>
    <w:p w:rsidR="005E4091" w:rsidRDefault="005E409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E72A40">
        <w:fldChar w:fldCharType="begin"/>
      </w:r>
      <w:r>
        <w:instrText xml:space="preserve"> PAGEREF _Toc22581230 \h </w:instrText>
      </w:r>
      <w:r w:rsidR="00E72A40">
        <w:fldChar w:fldCharType="separate"/>
      </w:r>
      <w:r>
        <w:t>6</w:t>
      </w:r>
      <w:r w:rsidR="00E72A40">
        <w:fldChar w:fldCharType="end"/>
      </w:r>
    </w:p>
    <w:p w:rsidR="005E4091" w:rsidRDefault="005E409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E72A40">
        <w:fldChar w:fldCharType="begin"/>
      </w:r>
      <w:r>
        <w:instrText xml:space="preserve"> PAGEREF _Toc22581231 \h </w:instrText>
      </w:r>
      <w:r w:rsidR="00E72A40">
        <w:fldChar w:fldCharType="separate"/>
      </w:r>
      <w:r>
        <w:t>6</w:t>
      </w:r>
      <w:r w:rsidR="00E72A40">
        <w:fldChar w:fldCharType="end"/>
      </w:r>
    </w:p>
    <w:p w:rsidR="005E4091" w:rsidRDefault="005E409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72A40">
        <w:fldChar w:fldCharType="begin"/>
      </w:r>
      <w:r>
        <w:instrText xml:space="preserve"> PAGEREF _Toc22581232 \h </w:instrText>
      </w:r>
      <w:r w:rsidR="00E72A40">
        <w:fldChar w:fldCharType="separate"/>
      </w:r>
      <w:r>
        <w:t>6</w:t>
      </w:r>
      <w:r w:rsidR="00E72A40">
        <w:fldChar w:fldCharType="end"/>
      </w:r>
    </w:p>
    <w:p w:rsidR="005E4091" w:rsidRDefault="005E409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72A40">
        <w:fldChar w:fldCharType="begin"/>
      </w:r>
      <w:r>
        <w:instrText xml:space="preserve"> PAGEREF _Toc22581233 \h </w:instrText>
      </w:r>
      <w:r w:rsidR="00E72A40">
        <w:fldChar w:fldCharType="separate"/>
      </w:r>
      <w:r>
        <w:t>6</w:t>
      </w:r>
      <w:r w:rsidR="00E72A40">
        <w:fldChar w:fldCharType="end"/>
      </w:r>
    </w:p>
    <w:p w:rsidR="005E4091" w:rsidRDefault="005E409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rsidR="00E72A40">
        <w:fldChar w:fldCharType="begin"/>
      </w:r>
      <w:r>
        <w:instrText xml:space="preserve"> PAGEREF _Toc22581234 \h </w:instrText>
      </w:r>
      <w:r w:rsidR="00E72A40">
        <w:fldChar w:fldCharType="separate"/>
      </w:r>
      <w:r>
        <w:t>7</w:t>
      </w:r>
      <w:r w:rsidR="00E72A40">
        <w:fldChar w:fldCharType="end"/>
      </w:r>
    </w:p>
    <w:p w:rsidR="005E4091" w:rsidRDefault="005E409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rsidR="00E72A40">
        <w:fldChar w:fldCharType="begin"/>
      </w:r>
      <w:r>
        <w:instrText xml:space="preserve"> PAGEREF _Toc22581235 \h </w:instrText>
      </w:r>
      <w:r w:rsidR="00E72A40">
        <w:fldChar w:fldCharType="separate"/>
      </w:r>
      <w:r>
        <w:t>7</w:t>
      </w:r>
      <w:r w:rsidR="00E72A40">
        <w:fldChar w:fldCharType="end"/>
      </w:r>
    </w:p>
    <w:p w:rsidR="005E4091" w:rsidRDefault="005E4091">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rsidR="00E72A40">
        <w:fldChar w:fldCharType="begin"/>
      </w:r>
      <w:r>
        <w:instrText xml:space="preserve"> PAGEREF _Toc22581236 \h </w:instrText>
      </w:r>
      <w:r w:rsidR="00E72A40">
        <w:fldChar w:fldCharType="separate"/>
      </w:r>
      <w:r>
        <w:t>7</w:t>
      </w:r>
      <w:r w:rsidR="00E72A40">
        <w:fldChar w:fldCharType="end"/>
      </w:r>
    </w:p>
    <w:p w:rsidR="005E4091" w:rsidRDefault="005E4091">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rsidR="00E72A40">
        <w:fldChar w:fldCharType="begin"/>
      </w:r>
      <w:r>
        <w:instrText xml:space="preserve"> PAGEREF _Toc22581237 \h </w:instrText>
      </w:r>
      <w:r w:rsidR="00E72A40">
        <w:fldChar w:fldCharType="separate"/>
      </w:r>
      <w:r>
        <w:t>7</w:t>
      </w:r>
      <w:r w:rsidR="00E72A40">
        <w:fldChar w:fldCharType="end"/>
      </w:r>
    </w:p>
    <w:p w:rsidR="005E4091" w:rsidRDefault="005E4091">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rsidR="00E72A40">
        <w:fldChar w:fldCharType="begin"/>
      </w:r>
      <w:r>
        <w:instrText xml:space="preserve"> PAGEREF _Toc22581238 \h </w:instrText>
      </w:r>
      <w:r w:rsidR="00E72A40">
        <w:fldChar w:fldCharType="separate"/>
      </w:r>
      <w:r>
        <w:t>7</w:t>
      </w:r>
      <w:r w:rsidR="00E72A40">
        <w:fldChar w:fldCharType="end"/>
      </w:r>
    </w:p>
    <w:p w:rsidR="005E4091" w:rsidRDefault="005E4091">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rsidR="00E72A40">
        <w:fldChar w:fldCharType="begin"/>
      </w:r>
      <w:r>
        <w:instrText xml:space="preserve"> PAGEREF _Toc22581239 \h </w:instrText>
      </w:r>
      <w:r w:rsidR="00E72A40">
        <w:fldChar w:fldCharType="separate"/>
      </w:r>
      <w:r>
        <w:t>7</w:t>
      </w:r>
      <w:r w:rsidR="00E72A40">
        <w:fldChar w:fldCharType="end"/>
      </w:r>
    </w:p>
    <w:p w:rsidR="005E4091" w:rsidRDefault="005E4091">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rsidR="00E72A40">
        <w:fldChar w:fldCharType="begin"/>
      </w:r>
      <w:r>
        <w:instrText xml:space="preserve"> PAGEREF _Toc22581240 \h </w:instrText>
      </w:r>
      <w:r w:rsidR="00E72A40">
        <w:fldChar w:fldCharType="separate"/>
      </w:r>
      <w:r>
        <w:t>7</w:t>
      </w:r>
      <w:r w:rsidR="00E72A40">
        <w:fldChar w:fldCharType="end"/>
      </w:r>
    </w:p>
    <w:p w:rsidR="005E4091" w:rsidRDefault="005E4091">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rsidR="00E72A40">
        <w:fldChar w:fldCharType="begin"/>
      </w:r>
      <w:r>
        <w:instrText xml:space="preserve"> PAGEREF _Toc22581241 \h </w:instrText>
      </w:r>
      <w:r w:rsidR="00E72A40">
        <w:fldChar w:fldCharType="separate"/>
      </w:r>
      <w:r>
        <w:t>8</w:t>
      </w:r>
      <w:r w:rsidR="00E72A40">
        <w:fldChar w:fldCharType="end"/>
      </w:r>
    </w:p>
    <w:p w:rsidR="005E4091" w:rsidRDefault="005E4091">
      <w:pPr>
        <w:pStyle w:val="20"/>
        <w:rPr>
          <w:rFonts w:asciiTheme="minorHAnsi" w:hAnsiTheme="minorHAnsi" w:cstheme="minorBidi"/>
          <w:kern w:val="2"/>
          <w:sz w:val="21"/>
          <w:szCs w:val="22"/>
          <w:lang w:val="en-US" w:eastAsia="zh-CN"/>
        </w:rPr>
      </w:pPr>
      <w:r>
        <w:rPr>
          <w:lang w:eastAsia="zh-CN"/>
        </w:rPr>
        <w:t>6</w:t>
      </w:r>
      <w:r>
        <w:t>.</w:t>
      </w:r>
      <w:r>
        <w:rPr>
          <w:lang w:eastAsia="zh-CN"/>
        </w:rPr>
        <w:t xml:space="preserve">X       </w:t>
      </w:r>
      <w:r>
        <w:t>&lt;</w:t>
      </w:r>
      <w:r>
        <w:rPr>
          <w:lang w:eastAsia="zh-CN"/>
        </w:rPr>
        <w:t>Sub-Title</w:t>
      </w:r>
      <w:r>
        <w:t>&gt;</w:t>
      </w:r>
      <w:r>
        <w:tab/>
      </w:r>
      <w:r w:rsidR="00E72A40">
        <w:fldChar w:fldCharType="begin"/>
      </w:r>
      <w:r>
        <w:instrText xml:space="preserve"> PAGEREF _Toc22581242 \h </w:instrText>
      </w:r>
      <w:r w:rsidR="00E72A40">
        <w:fldChar w:fldCharType="separate"/>
      </w:r>
      <w:r>
        <w:t>8</w:t>
      </w:r>
      <w:r w:rsidR="00E72A40">
        <w:fldChar w:fldCharType="end"/>
      </w:r>
    </w:p>
    <w:p w:rsidR="005E4091" w:rsidRDefault="005E4091">
      <w:pPr>
        <w:pStyle w:val="80"/>
        <w:rPr>
          <w:rFonts w:asciiTheme="minorHAnsi" w:hAnsiTheme="minorHAnsi" w:cstheme="minorBidi"/>
          <w:b w:val="0"/>
          <w:kern w:val="2"/>
          <w:sz w:val="21"/>
          <w:szCs w:val="22"/>
          <w:lang w:val="en-US" w:eastAsia="zh-CN"/>
        </w:rPr>
      </w:pPr>
      <w:r>
        <w:t>Annex &lt;X&gt; (informative): Change history</w:t>
      </w:r>
      <w:r>
        <w:tab/>
      </w:r>
      <w:r w:rsidR="00E72A40">
        <w:fldChar w:fldCharType="begin"/>
      </w:r>
      <w:r>
        <w:instrText xml:space="preserve"> PAGEREF _Toc22581243 \h </w:instrText>
      </w:r>
      <w:r w:rsidR="00E72A40">
        <w:fldChar w:fldCharType="separate"/>
      </w:r>
      <w:r>
        <w:t>9</w:t>
      </w:r>
      <w:r w:rsidR="00E72A40">
        <w:fldChar w:fldCharType="end"/>
      </w:r>
    </w:p>
    <w:p w:rsidR="00080512" w:rsidRPr="004D3578" w:rsidRDefault="00E72A40">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4" w:name="foreword"/>
      <w:bookmarkStart w:id="15" w:name="_Toc22581226"/>
      <w:bookmarkEnd w:id="14"/>
      <w:r w:rsidRPr="004D3578">
        <w:lastRenderedPageBreak/>
        <w:t>Foreword</w:t>
      </w:r>
      <w:bookmarkEnd w:id="15"/>
    </w:p>
    <w:p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7" w:name="introduction"/>
      <w:bookmarkStart w:id="18" w:name="_Toc22581227"/>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22581228"/>
      <w:bookmarkEnd w:id="19"/>
      <w:r w:rsidRPr="004D3578">
        <w:lastRenderedPageBreak/>
        <w:t>1</w:t>
      </w:r>
      <w:r w:rsidRPr="004D3578">
        <w:tab/>
        <w:t>Scope</w:t>
      </w:r>
      <w:bookmarkEnd w:id="20"/>
    </w:p>
    <w:p w:rsidR="004E63E6" w:rsidRDefault="004E63E6" w:rsidP="004E63E6">
      <w:pPr>
        <w:rPr>
          <w:ins w:id="21" w:author="CMCC" w:date="2019-10-21T19:44:00Z"/>
          <w:lang w:eastAsia="zh-CN"/>
        </w:rPr>
      </w:pPr>
      <w:ins w:id="22" w:author="CMCC" w:date="2019-10-21T19:44:00Z">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ins>
    </w:p>
    <w:p w:rsidR="00080512" w:rsidRPr="004D3578" w:rsidDel="004E63E6" w:rsidRDefault="00080512">
      <w:pPr>
        <w:rPr>
          <w:del w:id="23" w:author="CMCC" w:date="2019-10-21T19:44:00Z"/>
        </w:rPr>
      </w:pPr>
      <w:del w:id="24" w:author="CMCC" w:date="2019-10-21T19:44:00Z">
        <w:r w:rsidRPr="004D3578" w:rsidDel="004E63E6">
          <w:delText>The present document …</w:delText>
        </w:r>
      </w:del>
    </w:p>
    <w:p w:rsidR="00080512" w:rsidRPr="004D3578" w:rsidRDefault="00080512">
      <w:pPr>
        <w:pStyle w:val="1"/>
      </w:pPr>
      <w:bookmarkStart w:id="25" w:name="references"/>
      <w:bookmarkStart w:id="26" w:name="_Toc22581229"/>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Pr="00E60563" w:rsidRDefault="004E63E6" w:rsidP="004E63E6">
      <w:pPr>
        <w:pStyle w:val="EX"/>
        <w:rPr>
          <w:ins w:id="27" w:author="CMCC" w:date="2019-10-21T19:44:00Z"/>
          <w:lang w:eastAsia="zh-CN"/>
        </w:rPr>
      </w:pPr>
      <w:ins w:id="28" w:author="CMCC" w:date="2019-10-21T19:44:00Z">
        <w:r w:rsidRPr="00E21479">
          <w:t>[</w:t>
        </w:r>
        <w:r w:rsidRPr="00E21479">
          <w:rPr>
            <w:rFonts w:hint="eastAsia"/>
            <w:lang w:eastAsia="zh-CN"/>
          </w:rPr>
          <w:t>2</w:t>
        </w:r>
        <w:r w:rsidRPr="00E21479">
          <w:t>]</w:t>
        </w:r>
        <w:r w:rsidRPr="00E21479">
          <w:tab/>
          <w:t>3GPP TS 33.501: "Security architecture and procedures for 5G system".</w:t>
        </w:r>
      </w:ins>
    </w:p>
    <w:p w:rsidR="00EC4A25" w:rsidRPr="004D3578" w:rsidDel="004E63E6" w:rsidRDefault="00EC4A25" w:rsidP="00EC4A25">
      <w:pPr>
        <w:pStyle w:val="EX"/>
        <w:rPr>
          <w:del w:id="29" w:author="CMCC" w:date="2019-10-21T19:44:00Z"/>
        </w:rPr>
      </w:pPr>
      <w:del w:id="30" w:author="CMCC" w:date="2019-10-21T19:44:00Z">
        <w:r w:rsidRPr="004D3578" w:rsidDel="004E63E6">
          <w:delText>…</w:delText>
        </w:r>
      </w:del>
    </w:p>
    <w:p w:rsidR="00080512" w:rsidRPr="004D3578" w:rsidDel="004E63E6" w:rsidRDefault="00080512" w:rsidP="00EC4A25">
      <w:pPr>
        <w:pStyle w:val="EX"/>
        <w:rPr>
          <w:del w:id="31" w:author="CMCC" w:date="2019-10-21T19:44:00Z"/>
        </w:rPr>
      </w:pPr>
      <w:del w:id="32" w:author="CMCC" w:date="2019-10-21T19:44:00Z">
        <w:r w:rsidRPr="004D3578" w:rsidDel="004E63E6">
          <w:delText>[</w:delText>
        </w:r>
        <w:r w:rsidR="00EC4A25" w:rsidRPr="004D3578" w:rsidDel="004E63E6">
          <w:delText>x</w:delText>
        </w:r>
        <w:r w:rsidRPr="004D3578" w:rsidDel="004E63E6">
          <w:delText>]</w:delText>
        </w:r>
        <w:r w:rsidRPr="004D3578" w:rsidDel="004E63E6">
          <w:tab/>
          <w:delText>&lt;doctype&gt; &lt;#&gt;[ ([up to and including]{yyyy[-mm]|V&lt;a[.b[.c]]&gt;}[onwards])]: "&lt;Title&gt;".</w:delText>
        </w:r>
      </w:del>
    </w:p>
    <w:p w:rsidR="00080512" w:rsidRPr="004D3578" w:rsidRDefault="00080512">
      <w:pPr>
        <w:pStyle w:val="1"/>
      </w:pPr>
      <w:bookmarkStart w:id="33" w:name="definitions"/>
      <w:bookmarkStart w:id="34" w:name="_Toc22581230"/>
      <w:bookmarkEnd w:id="33"/>
      <w:r w:rsidRPr="004D3578">
        <w:t>3</w:t>
      </w:r>
      <w:r w:rsidRPr="004D3578">
        <w:tab/>
        <w:t>Definitions</w:t>
      </w:r>
      <w:r w:rsidR="00602AEA">
        <w:t xml:space="preserve"> of terms, symbols and abbreviations</w:t>
      </w:r>
      <w:bookmarkEnd w:id="34"/>
    </w:p>
    <w:p w:rsidR="00080512" w:rsidRPr="004D3578" w:rsidRDefault="00080512">
      <w:pPr>
        <w:pStyle w:val="2"/>
      </w:pPr>
      <w:bookmarkStart w:id="35" w:name="_Toc22581231"/>
      <w:r w:rsidRPr="004D3578">
        <w:t>3.1</w:t>
      </w:r>
      <w:r w:rsidRPr="004D3578">
        <w:tab/>
      </w:r>
      <w:r w:rsidR="002B6339">
        <w:t>Terms</w:t>
      </w:r>
      <w:bookmarkEnd w:id="3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6" w:name="_Toc22581232"/>
      <w:r w:rsidRPr="004D3578">
        <w:t>3.2</w:t>
      </w:r>
      <w:r w:rsidRPr="004D3578">
        <w:tab/>
        <w:t>Symbols</w:t>
      </w:r>
      <w:bookmarkEnd w:id="3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7" w:name="_Toc22581233"/>
      <w:r w:rsidRPr="004D3578">
        <w:t>3.3</w:t>
      </w:r>
      <w:r w:rsidRPr="004D3578">
        <w:tab/>
        <w:t>Abbreviations</w:t>
      </w:r>
      <w:bookmarkEnd w:id="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8" w:name="clause4"/>
      <w:bookmarkStart w:id="39" w:name="_Toc22581234"/>
      <w:bookmarkEnd w:id="38"/>
      <w:r w:rsidRPr="004D3578">
        <w:lastRenderedPageBreak/>
        <w:t>4</w:t>
      </w:r>
      <w:r w:rsidRPr="004D3578">
        <w:tab/>
      </w:r>
      <w:r w:rsidR="004E63E6">
        <w:rPr>
          <w:rFonts w:hint="eastAsia"/>
          <w:lang w:eastAsia="zh-CN"/>
        </w:rPr>
        <w:t>Architecture for Authentication and Key Management for Applications (AKMA)</w:t>
      </w:r>
      <w:bookmarkEnd w:id="39"/>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40" w:name="_Toc22581235"/>
      <w:r w:rsidRPr="004D3578">
        <w:t>4.1</w:t>
      </w:r>
      <w:r w:rsidRPr="004D3578">
        <w:tab/>
      </w:r>
      <w:r w:rsidR="004E63E6">
        <w:rPr>
          <w:rFonts w:hint="eastAsia"/>
          <w:lang w:eastAsia="zh-CN"/>
        </w:rPr>
        <w:t>Reference model</w:t>
      </w:r>
      <w:bookmarkEnd w:id="40"/>
    </w:p>
    <w:p w:rsidR="004E63E6" w:rsidRDefault="004E63E6" w:rsidP="004E63E6">
      <w:pPr>
        <w:rPr>
          <w:ins w:id="41" w:author="CMCC" w:date="2019-10-21T19:45:00Z"/>
          <w:lang w:eastAsia="zh-CN"/>
        </w:rPr>
      </w:pPr>
      <w:ins w:id="42" w:author="CMCC" w:date="2019-10-21T19:45:00Z">
        <w:r>
          <w:rPr>
            <w:rFonts w:hint="eastAsia"/>
            <w:lang w:eastAsia="zh-CN"/>
          </w:rPr>
          <w:t>Figure 4.1 shows a fundamental network model of AKMA</w:t>
        </w:r>
        <w:r w:rsidRPr="00253AA7">
          <w:rPr>
            <w:rFonts w:hint="eastAsia"/>
            <w:lang w:eastAsia="zh-CN"/>
          </w:rPr>
          <w:t>, as well as the interfaces between them.</w:t>
        </w:r>
        <w:r>
          <w:rPr>
            <w:rFonts w:hint="eastAsia"/>
            <w:lang w:eastAsia="zh-CN"/>
          </w:rPr>
          <w:t xml:space="preserve"> </w:t>
        </w:r>
      </w:ins>
    </w:p>
    <w:p w:rsidR="004E63E6" w:rsidRDefault="004E63E6" w:rsidP="004E63E6">
      <w:pPr>
        <w:jc w:val="center"/>
        <w:rPr>
          <w:ins w:id="43" w:author="CMCC" w:date="2019-10-21T19:45:00Z"/>
          <w:lang w:eastAsia="zh-CN"/>
        </w:rPr>
      </w:pPr>
      <w:ins w:id="44" w:author="CMCC" w:date="2019-10-21T19:45:00Z">
        <w:r>
          <w:object w:dxaOrig="3477" w:dyaOrig="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05pt;height:127.7pt" o:ole="">
              <v:imagedata r:id="rId11" o:title=""/>
            </v:shape>
            <o:OLEObject Type="Embed" ProgID="Visio.Drawing.11" ShapeID="_x0000_i1025" DrawAspect="Content" ObjectID="_1633462126" r:id="rId12"/>
          </w:object>
        </w:r>
      </w:ins>
    </w:p>
    <w:p w:rsidR="004E63E6" w:rsidRDefault="004E63E6" w:rsidP="004E63E6">
      <w:pPr>
        <w:pStyle w:val="TF"/>
        <w:rPr>
          <w:ins w:id="45" w:author="CMCC" w:date="2019-10-21T19:48:00Z"/>
        </w:rPr>
      </w:pPr>
      <w:ins w:id="46" w:author="CMCC" w:date="2019-10-21T19:45:00Z">
        <w:r w:rsidRPr="004D3578">
          <w:t>F</w:t>
        </w:r>
        <w:r>
          <w:t xml:space="preserve">igure </w:t>
        </w:r>
      </w:ins>
      <w:ins w:id="47" w:author="CMCC" w:date="2019-10-21T19:48:00Z">
        <w:r>
          <w:rPr>
            <w:rFonts w:hint="eastAsia"/>
          </w:rPr>
          <w:t>4.1-1</w:t>
        </w:r>
      </w:ins>
      <w:ins w:id="48" w:author="CMCC" w:date="2019-10-21T19:45:00Z">
        <w:r>
          <w:t xml:space="preserve">: </w:t>
        </w:r>
        <w:r>
          <w:rPr>
            <w:rFonts w:hint="eastAsia"/>
          </w:rPr>
          <w:t>Fundamental Network Model for AKMA</w:t>
        </w:r>
      </w:ins>
    </w:p>
    <w:p w:rsidR="004E63E6" w:rsidRDefault="004E63E6" w:rsidP="004E63E6">
      <w:pPr>
        <w:rPr>
          <w:ins w:id="49" w:author="CMCC" w:date="2019-10-21T19:45:00Z"/>
          <w:lang w:eastAsia="zh-CN"/>
        </w:rPr>
      </w:pPr>
      <w:ins w:id="50" w:author="CMCC" w:date="2019-10-21T19:45:00Z">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ins>
    </w:p>
    <w:p w:rsidR="004E63E6" w:rsidRDefault="004E63E6" w:rsidP="004E63E6">
      <w:pPr>
        <w:rPr>
          <w:ins w:id="51" w:author="CMCC" w:date="2019-10-21T19:45:00Z"/>
          <w:lang w:eastAsia="zh-CN"/>
        </w:rPr>
      </w:pPr>
      <w:proofErr w:type="spellStart"/>
      <w:ins w:id="52" w:author="CMCC" w:date="2019-10-21T19:45:00Z">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ins>
    </w:p>
    <w:p w:rsidR="004E63E6" w:rsidDel="004E63E6" w:rsidRDefault="004E63E6" w:rsidP="004E63E6">
      <w:pPr>
        <w:pStyle w:val="EditorsNote"/>
        <w:rPr>
          <w:del w:id="53" w:author="CMCC" w:date="2019-10-21T19:45:00Z"/>
          <w:lang w:eastAsia="zh-CN"/>
        </w:rPr>
      </w:pPr>
      <w:del w:id="54" w:author="CMCC" w:date="2019-10-21T19:45:00Z">
        <w:r w:rsidDel="004E63E6">
          <w:delText xml:space="preserve">Editor’s Note: </w:delText>
        </w:r>
        <w:r w:rsidDel="004E63E6">
          <w:rPr>
            <w:rFonts w:hint="eastAsia"/>
            <w:lang w:eastAsia="zh-CN"/>
          </w:rPr>
          <w:delText xml:space="preserve">This clause will give an AKMA architecture model and </w:delText>
        </w:r>
        <w:r w:rsidDel="004E63E6">
          <w:rPr>
            <w:lang w:eastAsia="zh-CN"/>
          </w:rPr>
          <w:delText>describe</w:delText>
        </w:r>
        <w:r w:rsidDel="004E63E6">
          <w:rPr>
            <w:rFonts w:hint="eastAsia"/>
            <w:lang w:eastAsia="zh-CN"/>
          </w:rPr>
          <w:delText xml:space="preserve"> the general AKMA principle.</w:delText>
        </w:r>
      </w:del>
    </w:p>
    <w:p w:rsidR="004E63E6" w:rsidRDefault="004E63E6" w:rsidP="004E63E6">
      <w:pPr>
        <w:pStyle w:val="2"/>
        <w:rPr>
          <w:lang w:eastAsia="zh-CN"/>
        </w:rPr>
      </w:pPr>
      <w:bookmarkStart w:id="55" w:name="_Toc22215270"/>
      <w:bookmarkStart w:id="56" w:name="_Toc22581236"/>
      <w:r w:rsidRPr="004D3578">
        <w:t>4.2</w:t>
      </w:r>
      <w:r w:rsidRPr="004D3578">
        <w:tab/>
      </w:r>
      <w:r>
        <w:rPr>
          <w:rFonts w:hint="eastAsia"/>
        </w:rPr>
        <w:t>Network elements</w:t>
      </w:r>
      <w:bookmarkEnd w:id="55"/>
      <w:bookmarkEnd w:id="56"/>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4E63E6" w:rsidRPr="00A05313" w:rsidRDefault="004E63E6" w:rsidP="004E63E6">
      <w:pPr>
        <w:rPr>
          <w:lang w:eastAsia="zh-CN"/>
        </w:rPr>
      </w:pPr>
    </w:p>
    <w:p w:rsidR="004E63E6" w:rsidRDefault="004E63E6" w:rsidP="004E63E6">
      <w:pPr>
        <w:pStyle w:val="2"/>
        <w:rPr>
          <w:lang w:eastAsia="zh-CN"/>
        </w:rPr>
      </w:pPr>
      <w:bookmarkStart w:id="57" w:name="_Toc22215271"/>
      <w:bookmarkStart w:id="58" w:name="_Toc22581237"/>
      <w:r w:rsidRPr="004D3578">
        <w:t>4.</w:t>
      </w:r>
      <w:r>
        <w:rPr>
          <w:rFonts w:hint="eastAsia"/>
          <w:lang w:eastAsia="zh-CN"/>
        </w:rPr>
        <w:t>3</w:t>
      </w:r>
      <w:r w:rsidRPr="004D3578">
        <w:tab/>
      </w:r>
      <w:r>
        <w:rPr>
          <w:rFonts w:hint="eastAsia"/>
          <w:lang w:eastAsia="zh-CN"/>
        </w:rPr>
        <w:t>Interface description</w:t>
      </w:r>
      <w:bookmarkEnd w:id="57"/>
      <w:bookmarkEnd w:id="58"/>
    </w:p>
    <w:p w:rsidR="004E63E6" w:rsidRDefault="004E63E6" w:rsidP="004E63E6">
      <w:pPr>
        <w:pStyle w:val="EditorsNote"/>
        <w:rPr>
          <w:lang w:eastAsia="zh-CN"/>
        </w:rPr>
      </w:pPr>
      <w:r>
        <w:t xml:space="preserve">Editor’s Note: </w:t>
      </w:r>
      <w:r>
        <w:rPr>
          <w:rFonts w:hint="eastAsia"/>
          <w:lang w:eastAsia="zh-CN"/>
        </w:rPr>
        <w:t>This clause will capture the related interfaces in the reference model.</w:t>
      </w:r>
    </w:p>
    <w:p w:rsidR="004E63E6" w:rsidRDefault="004E63E6" w:rsidP="004E63E6">
      <w:pPr>
        <w:pStyle w:val="EditorsNote"/>
        <w:rPr>
          <w:lang w:eastAsia="zh-CN"/>
        </w:rPr>
      </w:pPr>
    </w:p>
    <w:p w:rsidR="004E63E6" w:rsidRDefault="004E63E6" w:rsidP="004E63E6">
      <w:pPr>
        <w:pStyle w:val="2"/>
      </w:pPr>
      <w:bookmarkStart w:id="59" w:name="_Toc22215272"/>
      <w:bookmarkStart w:id="60" w:name="_Toc22581238"/>
      <w:r>
        <w:t>4.</w:t>
      </w:r>
      <w:r>
        <w:rPr>
          <w:rFonts w:hint="eastAsia"/>
          <w:lang w:eastAsia="zh-CN"/>
        </w:rPr>
        <w:t>4</w:t>
      </w:r>
      <w:r>
        <w:tab/>
      </w:r>
      <w:r>
        <w:rPr>
          <w:rFonts w:hint="eastAsia"/>
          <w:lang w:eastAsia="zh-CN"/>
        </w:rPr>
        <w:t>Security r</w:t>
      </w:r>
      <w:r>
        <w:t>equirements and principles for AKMA</w:t>
      </w:r>
      <w:bookmarkEnd w:id="59"/>
      <w:bookmarkEnd w:id="60"/>
    </w:p>
    <w:p w:rsidR="004E63E6" w:rsidRPr="004240AB" w:rsidRDefault="004E63E6" w:rsidP="004E63E6">
      <w:pPr>
        <w:pStyle w:val="EditorsNote"/>
      </w:pPr>
      <w:r w:rsidRPr="00354C6C">
        <w:t xml:space="preserve">Editor’s Note: </w:t>
      </w:r>
      <w:r>
        <w:t xml:space="preserve">This clause needs further details. </w:t>
      </w:r>
    </w:p>
    <w:p w:rsidR="004E63E6" w:rsidRDefault="004E63E6" w:rsidP="004E63E6">
      <w:pPr>
        <w:pStyle w:val="EditorsNote"/>
        <w:ind w:left="0" w:firstLine="0"/>
        <w:rPr>
          <w:lang w:eastAsia="zh-CN"/>
        </w:rPr>
      </w:pPr>
    </w:p>
    <w:p w:rsidR="004E63E6" w:rsidRDefault="004E63E6" w:rsidP="004E63E6">
      <w:pPr>
        <w:pStyle w:val="1"/>
        <w:rPr>
          <w:lang w:eastAsia="zh-CN"/>
        </w:rPr>
      </w:pPr>
      <w:bookmarkStart w:id="61" w:name="_Toc22215273"/>
      <w:bookmarkStart w:id="62" w:name="_Toc22581239"/>
      <w:r>
        <w:rPr>
          <w:rFonts w:hint="eastAsia"/>
          <w:lang w:eastAsia="zh-CN"/>
        </w:rPr>
        <w:t>5</w:t>
      </w:r>
      <w:r w:rsidRPr="004D3578">
        <w:tab/>
      </w:r>
      <w:r>
        <w:rPr>
          <w:rFonts w:hint="eastAsia"/>
          <w:lang w:eastAsia="zh-CN"/>
        </w:rPr>
        <w:t>Key Management</w:t>
      </w:r>
      <w:bookmarkEnd w:id="61"/>
      <w:bookmarkEnd w:id="62"/>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ins w:id="63" w:author="CMCC" w:date="2019-10-21T19:46:00Z"/>
          <w:lang w:eastAsia="zh-CN"/>
        </w:rPr>
      </w:pPr>
      <w:bookmarkStart w:id="64" w:name="_Toc22215274"/>
      <w:bookmarkStart w:id="65" w:name="_Toc22581240"/>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64"/>
      <w:bookmarkEnd w:id="65"/>
    </w:p>
    <w:p w:rsidR="004E63E6" w:rsidRPr="004240AB" w:rsidRDefault="004E63E6" w:rsidP="004E63E6">
      <w:pPr>
        <w:pStyle w:val="EditorsNote"/>
        <w:rPr>
          <w:ins w:id="66" w:author="CMCC" w:date="2019-10-21T19:46:00Z"/>
        </w:rPr>
      </w:pPr>
      <w:ins w:id="67" w:author="CMCC" w:date="2019-10-21T19:46:00Z">
        <w:r w:rsidRPr="00354C6C">
          <w:t xml:space="preserve">Editor’s Note: </w:t>
        </w:r>
        <w:r>
          <w:t xml:space="preserve">This clause needs further details. </w:t>
        </w:r>
      </w:ins>
    </w:p>
    <w:p w:rsidR="004E63E6" w:rsidRDefault="004E63E6" w:rsidP="004E63E6">
      <w:pPr>
        <w:rPr>
          <w:ins w:id="68" w:author="CMCC" w:date="2019-10-21T19:46:00Z"/>
          <w:vertAlign w:val="subscript"/>
        </w:rPr>
      </w:pPr>
      <w:ins w:id="69" w:author="CMCC" w:date="2019-10-21T19:46:00Z">
        <w:r>
          <w:t xml:space="preserve">The key hierarchy (see Figure </w:t>
        </w:r>
      </w:ins>
      <w:ins w:id="70" w:author="CMCC" w:date="2019-10-21T19:50:00Z">
        <w:r>
          <w:rPr>
            <w:rFonts w:hint="eastAsia"/>
            <w:lang w:eastAsia="zh-CN"/>
          </w:rPr>
          <w:t>5.1-1</w:t>
        </w:r>
      </w:ins>
      <w:ins w:id="71" w:author="CMCC" w:date="2019-10-21T19:46:00Z">
        <w:r>
          <w:t>) includes the following keys: K</w:t>
        </w:r>
        <w:r w:rsidRPr="00F75B7A">
          <w:rPr>
            <w:vertAlign w:val="subscript"/>
          </w:rPr>
          <w:t>AUSF</w:t>
        </w:r>
        <w:proofErr w:type="gramStart"/>
        <w:r>
          <w:t>,  K</w:t>
        </w:r>
        <w:r>
          <w:rPr>
            <w:vertAlign w:val="subscript"/>
          </w:rPr>
          <w:t>AKMA</w:t>
        </w:r>
        <w:proofErr w:type="gramEnd"/>
        <w:r>
          <w:t>, K</w:t>
        </w:r>
        <w:r>
          <w:rPr>
            <w:vertAlign w:val="subscript"/>
          </w:rPr>
          <w:t>AF.</w:t>
        </w:r>
      </w:ins>
    </w:p>
    <w:p w:rsidR="004E63E6" w:rsidRDefault="004E63E6" w:rsidP="004E63E6">
      <w:pPr>
        <w:rPr>
          <w:ins w:id="72" w:author="CMCC" w:date="2019-10-21T19:46:00Z"/>
        </w:rPr>
      </w:pPr>
      <w:ins w:id="73" w:author="CMCC" w:date="2019-10-21T19:46:00Z">
        <w:r>
          <w:t xml:space="preserve">Keys for </w:t>
        </w:r>
        <w:proofErr w:type="spellStart"/>
        <w:r>
          <w:t>AAnF</w:t>
        </w:r>
        <w:proofErr w:type="spellEnd"/>
        <w:r>
          <w:t>:</w:t>
        </w:r>
      </w:ins>
    </w:p>
    <w:p w:rsidR="004E63E6" w:rsidRDefault="004E63E6" w:rsidP="004E63E6">
      <w:pPr>
        <w:pStyle w:val="B1"/>
        <w:rPr>
          <w:ins w:id="74" w:author="CMCC" w:date="2019-10-21T19:46:00Z"/>
        </w:rPr>
      </w:pPr>
      <w:ins w:id="75" w:author="CMCC" w:date="2019-10-21T19:46:00Z">
        <w:r>
          <w:lastRenderedPageBreak/>
          <w:tab/>
          <w:t>K</w:t>
        </w:r>
        <w:r>
          <w:rPr>
            <w:vertAlign w:val="subscript"/>
          </w:rPr>
          <w:t>AKMA</w:t>
        </w:r>
        <w:r>
          <w:t xml:space="preserve"> is a key derived by ME and AUSF from K</w:t>
        </w:r>
        <w:r>
          <w:rPr>
            <w:vertAlign w:val="subscript"/>
          </w:rPr>
          <w:t>AUSF</w:t>
        </w:r>
        <w:r>
          <w:t>.</w:t>
        </w:r>
      </w:ins>
    </w:p>
    <w:p w:rsidR="004E63E6" w:rsidRDefault="004E63E6" w:rsidP="004E63E6">
      <w:pPr>
        <w:rPr>
          <w:ins w:id="76" w:author="CMCC" w:date="2019-10-21T19:46:00Z"/>
        </w:rPr>
      </w:pPr>
      <w:ins w:id="77" w:author="CMCC" w:date="2019-10-21T19:46:00Z">
        <w:r>
          <w:t>Keys for AF:</w:t>
        </w:r>
      </w:ins>
    </w:p>
    <w:p w:rsidR="004E63E6" w:rsidRPr="00ED08A1" w:rsidRDefault="004E63E6" w:rsidP="004E63E6">
      <w:pPr>
        <w:pStyle w:val="B1"/>
        <w:rPr>
          <w:ins w:id="78" w:author="CMCC" w:date="2019-10-21T19:46:00Z"/>
        </w:rPr>
      </w:pPr>
      <w:ins w:id="79" w:author="CMCC" w:date="2019-10-21T19:46:00Z">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ins>
    </w:p>
    <w:p w:rsidR="004E63E6" w:rsidRDefault="004E63E6" w:rsidP="004E63E6">
      <w:pPr>
        <w:rPr>
          <w:ins w:id="80" w:author="CMCC" w:date="2019-10-21T19:46:00Z"/>
        </w:rPr>
      </w:pPr>
      <w:ins w:id="81" w:author="CMCC" w:date="2019-10-21T19:46:00Z">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ins>
      <w:ins w:id="82" w:author="CMCC" w:date="2019-10-21T19:50:00Z">
        <w:r>
          <w:rPr>
            <w:rFonts w:hint="eastAsia"/>
            <w:highlight w:val="yellow"/>
            <w:lang w:eastAsia="zh-CN"/>
          </w:rPr>
          <w:t>6</w:t>
        </w:r>
      </w:ins>
      <w:ins w:id="83" w:author="CMCC" w:date="2019-10-21T19:46:00Z">
        <w:r w:rsidRPr="00804EFC">
          <w:rPr>
            <w:highlight w:val="yellow"/>
          </w:rPr>
          <w:t>.</w:t>
        </w:r>
        <w:r>
          <w:rPr>
            <w:highlight w:val="yellow"/>
          </w:rPr>
          <w:t>G</w:t>
        </w:r>
        <w:r>
          <w:t xml:space="preserve">. </w:t>
        </w:r>
      </w:ins>
    </w:p>
    <w:p w:rsidR="004E63E6" w:rsidRPr="004D3578" w:rsidRDefault="004E63E6" w:rsidP="004E63E6">
      <w:pPr>
        <w:pStyle w:val="TH"/>
        <w:rPr>
          <w:ins w:id="84" w:author="CMCC" w:date="2019-10-21T19:46:00Z"/>
        </w:rPr>
      </w:pPr>
      <w:ins w:id="85" w:author="CMCC" w:date="2019-10-21T19:46:00Z">
        <w:r>
          <w:rPr>
            <w:noProof/>
          </w:rPr>
          <w:object w:dxaOrig="8115" w:dyaOrig="3885">
            <v:shape id="_x0000_i1026" type="#_x0000_t75" style="width:396.95pt;height:189.7pt" o:ole="">
              <v:imagedata r:id="rId13" o:title=""/>
            </v:shape>
            <o:OLEObject Type="Embed" ProgID="Visio.Drawing.15" ShapeID="_x0000_i1026" DrawAspect="Content" ObjectID="_1633462127" r:id="rId14"/>
          </w:object>
        </w:r>
      </w:ins>
    </w:p>
    <w:p w:rsidR="004E63E6" w:rsidRDefault="004E63E6" w:rsidP="004E63E6">
      <w:pPr>
        <w:pStyle w:val="TF"/>
        <w:rPr>
          <w:ins w:id="86" w:author="CMCC" w:date="2019-10-21T19:46:00Z"/>
          <w:vertAlign w:val="subscript"/>
        </w:rPr>
      </w:pPr>
      <w:ins w:id="87" w:author="CMCC" w:date="2019-10-21T19:46:00Z">
        <w:r w:rsidRPr="004D3578">
          <w:t xml:space="preserve">Figure </w:t>
        </w:r>
      </w:ins>
      <w:ins w:id="88" w:author="CMCC" w:date="2019-10-21T19:49:00Z">
        <w:r>
          <w:rPr>
            <w:rFonts w:hint="eastAsia"/>
            <w:lang w:eastAsia="zh-CN"/>
          </w:rPr>
          <w:t>5.1-1</w:t>
        </w:r>
      </w:ins>
      <w:ins w:id="89" w:author="CMCC" w:date="2019-10-21T19:46:00Z">
        <w:r w:rsidRPr="004D3578">
          <w:t xml:space="preserve">: </w:t>
        </w:r>
        <w:r>
          <w:t>K</w:t>
        </w:r>
        <w:r w:rsidRPr="00AE1D44">
          <w:rPr>
            <w:vertAlign w:val="subscript"/>
          </w:rPr>
          <w:t>AKMA</w:t>
        </w:r>
        <w:r>
          <w:t xml:space="preserve"> as a child key of K</w:t>
        </w:r>
        <w:r w:rsidRPr="00AE1D44">
          <w:rPr>
            <w:vertAlign w:val="subscript"/>
          </w:rPr>
          <w:t>AUSF</w:t>
        </w:r>
      </w:ins>
    </w:p>
    <w:p w:rsidR="004E63E6" w:rsidRPr="00672F17" w:rsidRDefault="004E63E6" w:rsidP="004E63E6">
      <w:pPr>
        <w:pStyle w:val="EditorsNote"/>
        <w:rPr>
          <w:ins w:id="90" w:author="CMCC" w:date="2019-10-21T19:46:00Z"/>
        </w:rPr>
      </w:pPr>
      <w:ins w:id="91" w:author="CMCC" w:date="2019-10-21T19:46:00Z">
        <w:r w:rsidRPr="00672F17">
          <w:t xml:space="preserve">Editor's Note: The figure needs to be revised to outline primary authentication. </w:t>
        </w:r>
      </w:ins>
    </w:p>
    <w:p w:rsidR="004E63E6" w:rsidRDefault="004E63E6" w:rsidP="004E63E6">
      <w:pPr>
        <w:pStyle w:val="1"/>
        <w:rPr>
          <w:lang w:eastAsia="zh-CN"/>
        </w:rPr>
      </w:pPr>
      <w:bookmarkStart w:id="92" w:name="_Toc22215275"/>
      <w:bookmarkStart w:id="93" w:name="_Toc22581241"/>
      <w:r>
        <w:rPr>
          <w:rFonts w:hint="eastAsia"/>
          <w:lang w:eastAsia="zh-CN"/>
        </w:rPr>
        <w:t>6</w:t>
      </w:r>
      <w:r w:rsidRPr="004D3578">
        <w:tab/>
      </w:r>
      <w:r>
        <w:rPr>
          <w:rFonts w:hint="eastAsia"/>
          <w:lang w:eastAsia="zh-CN"/>
        </w:rPr>
        <w:t>AKMA Procedures</w:t>
      </w:r>
      <w:bookmarkEnd w:id="92"/>
      <w:bookmarkEnd w:id="93"/>
    </w:p>
    <w:p w:rsidR="004E63E6" w:rsidRDefault="004E63E6" w:rsidP="004E63E6">
      <w:pPr>
        <w:pStyle w:val="EditorsNote"/>
        <w:rPr>
          <w:lang w:eastAsia="zh-CN"/>
        </w:rPr>
      </w:pPr>
      <w:r>
        <w:t>Editor’s Note: Th</w:t>
      </w:r>
      <w:r>
        <w:rPr>
          <w:rFonts w:hint="eastAsia"/>
          <w:lang w:eastAsia="zh-CN"/>
        </w:rPr>
        <w:t>is clause will describe the AKMA authentication procedure reusing K</w:t>
      </w:r>
      <w:r w:rsidRPr="00F70152">
        <w:rPr>
          <w:rFonts w:hint="eastAsia"/>
          <w:vertAlign w:val="subscript"/>
          <w:lang w:eastAsia="zh-CN"/>
        </w:rPr>
        <w:t>AUSF</w:t>
      </w:r>
      <w:r>
        <w:rPr>
          <w:rFonts w:hint="eastAsia"/>
          <w:vertAlign w:val="subscript"/>
          <w:lang w:eastAsia="zh-CN"/>
        </w:rPr>
        <w:t xml:space="preserve"> </w:t>
      </w:r>
      <w:r>
        <w:rPr>
          <w:rFonts w:hint="eastAsia"/>
          <w:lang w:eastAsia="zh-CN"/>
        </w:rPr>
        <w:t xml:space="preserve">and all the </w:t>
      </w:r>
      <w:r w:rsidRPr="00F70152">
        <w:rPr>
          <w:rFonts w:hint="eastAsia"/>
          <w:lang w:eastAsia="zh-CN"/>
        </w:rPr>
        <w:t xml:space="preserve">key </w:t>
      </w:r>
      <w:r>
        <w:rPr>
          <w:rFonts w:hint="eastAsia"/>
          <w:lang w:eastAsia="zh-CN"/>
        </w:rPr>
        <w:t xml:space="preserve">material </w:t>
      </w:r>
      <w:r w:rsidRPr="00F70152">
        <w:rPr>
          <w:rFonts w:hint="eastAsia"/>
          <w:lang w:eastAsia="zh-CN"/>
        </w:rPr>
        <w:t xml:space="preserve">generation </w:t>
      </w:r>
      <w:r>
        <w:rPr>
          <w:rFonts w:hint="eastAsia"/>
          <w:lang w:eastAsia="zh-CN"/>
        </w:rPr>
        <w:t xml:space="preserve">and management </w:t>
      </w:r>
      <w:r w:rsidRPr="00F70152">
        <w:rPr>
          <w:rFonts w:hint="eastAsia"/>
          <w:lang w:eastAsia="zh-CN"/>
        </w:rPr>
        <w:t>procedure</w:t>
      </w:r>
      <w:r>
        <w:rPr>
          <w:rFonts w:hint="eastAsia"/>
          <w:lang w:eastAsia="zh-CN"/>
        </w:rPr>
        <w:t>s in details</w:t>
      </w:r>
      <w:r>
        <w:t xml:space="preserve"> </w:t>
      </w:r>
    </w:p>
    <w:p w:rsidR="004E63E6" w:rsidRDefault="004E63E6" w:rsidP="004E63E6">
      <w:pPr>
        <w:pStyle w:val="EditorsNote"/>
        <w:rPr>
          <w:lang w:eastAsia="zh-CN"/>
        </w:rPr>
      </w:pPr>
      <w:r w:rsidRPr="00C900F8">
        <w:rPr>
          <w:rFonts w:hint="eastAsia"/>
          <w:lang w:eastAsia="zh-CN"/>
        </w:rPr>
        <w:t>Editor</w:t>
      </w:r>
      <w:r w:rsidRPr="00C900F8">
        <w:rPr>
          <w:lang w:eastAsia="zh-CN"/>
        </w:rPr>
        <w:t>’</w:t>
      </w:r>
      <w:r>
        <w:rPr>
          <w:rFonts w:hint="eastAsia"/>
          <w:lang w:eastAsia="zh-CN"/>
        </w:rPr>
        <w:t>s Note: Sub-</w:t>
      </w:r>
      <w:r w:rsidRPr="00C900F8">
        <w:rPr>
          <w:rFonts w:hint="eastAsia"/>
          <w:lang w:eastAsia="zh-CN"/>
        </w:rPr>
        <w:t>titles a</w:t>
      </w:r>
      <w:r>
        <w:rPr>
          <w:rFonts w:hint="eastAsia"/>
          <w:lang w:eastAsia="zh-CN"/>
        </w:rPr>
        <w:t xml:space="preserve">re to be added according to how the </w:t>
      </w:r>
      <w:r w:rsidRPr="00C900F8">
        <w:rPr>
          <w:rFonts w:hint="eastAsia"/>
          <w:lang w:eastAsia="zh-CN"/>
        </w:rPr>
        <w:t>procedure description</w:t>
      </w:r>
      <w:r>
        <w:rPr>
          <w:rFonts w:hint="eastAsia"/>
          <w:lang w:eastAsia="zh-CN"/>
        </w:rPr>
        <w:t xml:space="preserve"> will be conducted</w:t>
      </w:r>
      <w:r w:rsidRPr="00C900F8">
        <w:rPr>
          <w:rFonts w:hint="eastAsia"/>
          <w:lang w:eastAsia="zh-CN"/>
        </w:rPr>
        <w:t>.</w:t>
      </w:r>
    </w:p>
    <w:p w:rsidR="004E63E6" w:rsidRDefault="004E63E6" w:rsidP="004E63E6">
      <w:pPr>
        <w:pStyle w:val="2"/>
        <w:rPr>
          <w:lang w:eastAsia="zh-CN"/>
        </w:rPr>
      </w:pPr>
      <w:bookmarkStart w:id="94" w:name="_Toc22215276"/>
      <w:bookmarkStart w:id="95" w:name="_Toc22581242"/>
      <w:proofErr w:type="gramStart"/>
      <w:r>
        <w:rPr>
          <w:rFonts w:hint="eastAsia"/>
          <w:lang w:eastAsia="zh-CN"/>
        </w:rPr>
        <w:t>6</w:t>
      </w:r>
      <w:r w:rsidRPr="00B521B2">
        <w:t>.</w:t>
      </w:r>
      <w:r>
        <w:rPr>
          <w:rFonts w:hint="eastAsia"/>
          <w:lang w:eastAsia="zh-CN"/>
        </w:rPr>
        <w:t>X</w:t>
      </w:r>
      <w:proofErr w:type="gramEnd"/>
      <w:r>
        <w:rPr>
          <w:rFonts w:hint="eastAsia"/>
          <w:lang w:eastAsia="zh-CN"/>
        </w:rPr>
        <w:t xml:space="preserve">       </w:t>
      </w:r>
      <w:r>
        <w:rPr>
          <w:rFonts w:hint="eastAsia"/>
        </w:rPr>
        <w:t>&lt;</w:t>
      </w:r>
      <w:r>
        <w:rPr>
          <w:rFonts w:hint="eastAsia"/>
          <w:lang w:eastAsia="zh-CN"/>
        </w:rPr>
        <w:t>Sub-Title</w:t>
      </w:r>
      <w:r>
        <w:rPr>
          <w:rFonts w:hint="eastAsia"/>
        </w:rPr>
        <w:t>&gt;</w:t>
      </w:r>
      <w:bookmarkEnd w:id="94"/>
      <w:bookmarkEnd w:id="95"/>
    </w:p>
    <w:p w:rsidR="004E63E6" w:rsidRPr="001D7080" w:rsidRDefault="004E63E6" w:rsidP="004E63E6">
      <w:pPr>
        <w:rPr>
          <w:highlight w:val="yellow"/>
          <w:lang w:eastAsia="zh-CN"/>
        </w:rPr>
      </w:pPr>
    </w:p>
    <w:p w:rsidR="00080512" w:rsidRPr="004D3578" w:rsidRDefault="00080512">
      <w:pPr>
        <w:pStyle w:val="8"/>
      </w:pPr>
      <w:bookmarkStart w:id="96" w:name="tsgNames"/>
      <w:bookmarkStart w:id="97" w:name="_Toc22581243"/>
      <w:bookmarkEnd w:id="96"/>
      <w:r w:rsidRPr="004D3578">
        <w:t>Annex &lt;X&gt; (informative)</w:t>
      </w:r>
      <w:proofErr w:type="gramStart"/>
      <w:r w:rsidRPr="004D3578">
        <w:t>:</w:t>
      </w:r>
      <w:proofErr w:type="gramEnd"/>
      <w:r w:rsidRPr="004D3578">
        <w:br/>
        <w:t>Change history</w:t>
      </w:r>
      <w:bookmarkEnd w:id="97"/>
    </w:p>
    <w:p w:rsidR="00054A22" w:rsidRPr="00235394" w:rsidRDefault="00054A22" w:rsidP="00054A22">
      <w:pPr>
        <w:pStyle w:val="TH"/>
      </w:pPr>
      <w:bookmarkStart w:id="98" w:name="historyclause"/>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4091" w:rsidP="00C72833">
            <w:pPr>
              <w:pStyle w:val="TAC"/>
              <w:rPr>
                <w:sz w:val="16"/>
                <w:szCs w:val="16"/>
                <w:lang w:eastAsia="zh-CN"/>
              </w:rPr>
            </w:pPr>
            <w:ins w:id="99" w:author="CMCC" w:date="2019-10-21T19:59:00Z">
              <w:r>
                <w:rPr>
                  <w:rFonts w:hint="eastAsia"/>
                  <w:sz w:val="16"/>
                  <w:szCs w:val="16"/>
                  <w:lang w:eastAsia="zh-CN"/>
                </w:rPr>
                <w:t>2019-10</w:t>
              </w:r>
            </w:ins>
          </w:p>
        </w:tc>
        <w:tc>
          <w:tcPr>
            <w:tcW w:w="800" w:type="dxa"/>
            <w:shd w:val="solid" w:color="FFFFFF" w:fill="auto"/>
          </w:tcPr>
          <w:p w:rsidR="003C3971" w:rsidRPr="006B0D02" w:rsidRDefault="005E4091" w:rsidP="00C72833">
            <w:pPr>
              <w:pStyle w:val="TAC"/>
              <w:rPr>
                <w:sz w:val="16"/>
                <w:szCs w:val="16"/>
                <w:lang w:eastAsia="zh-CN"/>
              </w:rPr>
            </w:pPr>
            <w:ins w:id="100" w:author="CMCC" w:date="2019-10-21T19:59:00Z">
              <w:r>
                <w:rPr>
                  <w:rFonts w:hint="eastAsia"/>
                  <w:sz w:val="16"/>
                  <w:szCs w:val="16"/>
                  <w:lang w:eastAsia="zh-CN"/>
                </w:rPr>
                <w:t>SA3 #96adhoc</w:t>
              </w:r>
            </w:ins>
          </w:p>
        </w:tc>
        <w:tc>
          <w:tcPr>
            <w:tcW w:w="1094" w:type="dxa"/>
            <w:shd w:val="solid" w:color="FFFFFF" w:fill="auto"/>
          </w:tcPr>
          <w:p w:rsidR="003C3971" w:rsidRPr="006B0D02" w:rsidRDefault="005E4091" w:rsidP="00C72833">
            <w:pPr>
              <w:pStyle w:val="TAC"/>
              <w:rPr>
                <w:sz w:val="16"/>
                <w:szCs w:val="16"/>
                <w:lang w:eastAsia="zh-CN"/>
              </w:rPr>
            </w:pPr>
            <w:ins w:id="101" w:author="CMCC" w:date="2019-10-21T20:00:00Z">
              <w:r>
                <w:rPr>
                  <w:rFonts w:hint="eastAsia"/>
                  <w:sz w:val="16"/>
                  <w:szCs w:val="16"/>
                  <w:lang w:eastAsia="zh-CN"/>
                </w:rPr>
                <w:t>S3-193817</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95E21" w:rsidP="00295E21">
            <w:pPr>
              <w:pStyle w:val="TAL"/>
              <w:rPr>
                <w:sz w:val="16"/>
                <w:szCs w:val="16"/>
                <w:lang w:eastAsia="zh-CN"/>
              </w:rPr>
            </w:pPr>
            <w:ins w:id="102" w:author="CMCC" w:date="2019-10-21T20:02:00Z">
              <w:r>
                <w:rPr>
                  <w:rFonts w:hint="eastAsia"/>
                  <w:sz w:val="16"/>
                  <w:szCs w:val="16"/>
                  <w:lang w:eastAsia="zh-CN"/>
                </w:rPr>
                <w:t>TS s</w:t>
              </w:r>
            </w:ins>
            <w:ins w:id="103" w:author="CMCC" w:date="2019-10-21T20:01:00Z">
              <w:r>
                <w:rPr>
                  <w:rFonts w:hint="eastAsia"/>
                  <w:sz w:val="16"/>
                  <w:szCs w:val="16"/>
                  <w:lang w:eastAsia="zh-CN"/>
                </w:rPr>
                <w:t xml:space="preserve">keleton based on </w:t>
              </w:r>
            </w:ins>
            <w:ins w:id="104" w:author="CMCC" w:date="2019-10-21T20:02:00Z">
              <w:r>
                <w:rPr>
                  <w:rFonts w:hint="eastAsia"/>
                  <w:sz w:val="16"/>
                  <w:szCs w:val="16"/>
                  <w:lang w:eastAsia="zh-CN"/>
                </w:rPr>
                <w:t>S3-193769; Scope is based on S3-19</w:t>
              </w:r>
            </w:ins>
            <w:ins w:id="105" w:author="CMCC" w:date="2019-10-21T20:03:00Z">
              <w:r>
                <w:rPr>
                  <w:rFonts w:hint="eastAsia"/>
                  <w:sz w:val="16"/>
                  <w:szCs w:val="16"/>
                  <w:lang w:eastAsia="zh-CN"/>
                </w:rPr>
                <w:t>3770; Other content including S3-193841, S3-193772</w:t>
              </w:r>
            </w:ins>
          </w:p>
        </w:tc>
        <w:tc>
          <w:tcPr>
            <w:tcW w:w="708" w:type="dxa"/>
            <w:shd w:val="solid" w:color="FFFFFF" w:fill="auto"/>
          </w:tcPr>
          <w:p w:rsidR="003C3971" w:rsidRPr="007D6048" w:rsidRDefault="005E4091" w:rsidP="00295E21">
            <w:pPr>
              <w:pStyle w:val="TAC"/>
              <w:rPr>
                <w:sz w:val="16"/>
                <w:szCs w:val="16"/>
                <w:lang w:eastAsia="zh-CN"/>
              </w:rPr>
            </w:pPr>
            <w:ins w:id="106" w:author="CMCC" w:date="2019-10-21T20:00:00Z">
              <w:r>
                <w:rPr>
                  <w:rFonts w:hint="eastAsia"/>
                  <w:sz w:val="16"/>
                  <w:szCs w:val="16"/>
                  <w:lang w:eastAsia="zh-CN"/>
                </w:rPr>
                <w:t>0.</w:t>
              </w:r>
            </w:ins>
            <w:ins w:id="107" w:author="CMCC" w:date="2019-10-21T20:01:00Z">
              <w:r w:rsidR="00295E21">
                <w:rPr>
                  <w:rFonts w:hint="eastAsia"/>
                  <w:sz w:val="16"/>
                  <w:szCs w:val="16"/>
                  <w:lang w:eastAsia="zh-CN"/>
                </w:rPr>
                <w:t>1</w:t>
              </w:r>
            </w:ins>
            <w:ins w:id="108" w:author="CMCC" w:date="2019-10-21T20:00:00Z">
              <w:r>
                <w:rPr>
                  <w:rFonts w:hint="eastAsia"/>
                  <w:sz w:val="16"/>
                  <w:szCs w:val="16"/>
                  <w:lang w:eastAsia="zh-CN"/>
                </w:rPr>
                <w:t>.</w:t>
              </w:r>
            </w:ins>
            <w:ins w:id="109" w:author="CMCC" w:date="2019-10-21T20:01:00Z">
              <w:r w:rsidR="00295E21">
                <w:rPr>
                  <w:rFonts w:hint="eastAsia"/>
                  <w:sz w:val="16"/>
                  <w:szCs w:val="16"/>
                  <w:lang w:eastAsia="zh-CN"/>
                </w:rPr>
                <w:t>0</w:t>
              </w:r>
            </w:ins>
          </w:p>
        </w:tc>
      </w:tr>
    </w:tbl>
    <w:p w:rsidR="003C3971" w:rsidRPr="00235394" w:rsidRDefault="003C3971" w:rsidP="003C3971"/>
    <w:p w:rsidR="003C3971" w:rsidRPr="00235394" w:rsidRDefault="003C3971" w:rsidP="007C7B27">
      <w:pPr>
        <w:pStyle w:val="Guidance"/>
      </w:pPr>
      <w:r>
        <w:br w:type="page"/>
      </w:r>
      <w:r w:rsidR="007C7B27" w:rsidRPr="00235394">
        <w:lastRenderedPageBreak/>
        <w:t xml:space="preserve"> </w:t>
      </w:r>
    </w:p>
    <w:p w:rsidR="00080512" w:rsidRDefault="00080512"/>
    <w:sectPr w:rsidR="00080512" w:rsidSect="00EB1D7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205" w:rsidRDefault="006E7205">
      <w:r>
        <w:separator/>
      </w:r>
    </w:p>
  </w:endnote>
  <w:endnote w:type="continuationSeparator" w:id="0">
    <w:p w:rsidR="006E7205" w:rsidRDefault="006E72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205" w:rsidRDefault="006E7205">
      <w:r>
        <w:separator/>
      </w:r>
    </w:p>
  </w:footnote>
  <w:footnote w:type="continuationSeparator" w:id="0">
    <w:p w:rsidR="006E7205" w:rsidRDefault="006E72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E72A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A5126">
      <w:rPr>
        <w:rFonts w:ascii="Arial" w:hAnsi="Arial" w:cs="Arial"/>
        <w:b/>
        <w:noProof/>
        <w:sz w:val="18"/>
        <w:szCs w:val="18"/>
      </w:rPr>
      <w:t>3GPP TS 33.535 V0.0.1 (2019-10)</w:t>
    </w:r>
    <w:r>
      <w:rPr>
        <w:rFonts w:ascii="Arial" w:hAnsi="Arial" w:cs="Arial"/>
        <w:b/>
        <w:sz w:val="18"/>
        <w:szCs w:val="18"/>
      </w:rPr>
      <w:fldChar w:fldCharType="end"/>
    </w:r>
  </w:p>
  <w:p w:rsidR="00597B11" w:rsidRDefault="00E72A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8A5126">
      <w:rPr>
        <w:rFonts w:ascii="Arial" w:hAnsi="Arial" w:cs="Arial"/>
        <w:b/>
        <w:noProof/>
        <w:sz w:val="18"/>
        <w:szCs w:val="18"/>
      </w:rPr>
      <w:t>9</w:t>
    </w:r>
    <w:r>
      <w:rPr>
        <w:rFonts w:ascii="Arial" w:hAnsi="Arial" w:cs="Arial"/>
        <w:b/>
        <w:sz w:val="18"/>
        <w:szCs w:val="18"/>
      </w:rPr>
      <w:fldChar w:fldCharType="end"/>
    </w:r>
  </w:p>
  <w:p w:rsidR="00597B11" w:rsidRDefault="00E72A4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8A5126">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95E21"/>
    <w:rsid w:val="002B6339"/>
    <w:rsid w:val="002E00EE"/>
    <w:rsid w:val="003172DC"/>
    <w:rsid w:val="0035462D"/>
    <w:rsid w:val="003765B8"/>
    <w:rsid w:val="003C3971"/>
    <w:rsid w:val="00423334"/>
    <w:rsid w:val="004345EC"/>
    <w:rsid w:val="00465515"/>
    <w:rsid w:val="004D3578"/>
    <w:rsid w:val="004E213A"/>
    <w:rsid w:val="004E63E6"/>
    <w:rsid w:val="004F0988"/>
    <w:rsid w:val="004F3340"/>
    <w:rsid w:val="0053388B"/>
    <w:rsid w:val="00535773"/>
    <w:rsid w:val="00543E6C"/>
    <w:rsid w:val="00565087"/>
    <w:rsid w:val="00597B11"/>
    <w:rsid w:val="005D2E01"/>
    <w:rsid w:val="005D7526"/>
    <w:rsid w:val="005E4091"/>
    <w:rsid w:val="005E4BB2"/>
    <w:rsid w:val="00602AEA"/>
    <w:rsid w:val="00614FDF"/>
    <w:rsid w:val="0063543D"/>
    <w:rsid w:val="00647114"/>
    <w:rsid w:val="006A323F"/>
    <w:rsid w:val="006B30D0"/>
    <w:rsid w:val="006C3D95"/>
    <w:rsid w:val="006E5C86"/>
    <w:rsid w:val="006E7205"/>
    <w:rsid w:val="00701116"/>
    <w:rsid w:val="00713C44"/>
    <w:rsid w:val="00734A5B"/>
    <w:rsid w:val="0074026F"/>
    <w:rsid w:val="007429F6"/>
    <w:rsid w:val="00744E76"/>
    <w:rsid w:val="00774DA4"/>
    <w:rsid w:val="00781F0F"/>
    <w:rsid w:val="007A6E90"/>
    <w:rsid w:val="007B600E"/>
    <w:rsid w:val="007C7B27"/>
    <w:rsid w:val="007F0F4A"/>
    <w:rsid w:val="008028A4"/>
    <w:rsid w:val="00830747"/>
    <w:rsid w:val="008768CA"/>
    <w:rsid w:val="0089618D"/>
    <w:rsid w:val="008A512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759A"/>
    <w:rsid w:val="00AE65E2"/>
    <w:rsid w:val="00B15449"/>
    <w:rsid w:val="00B93086"/>
    <w:rsid w:val="00BA19ED"/>
    <w:rsid w:val="00BA4B8D"/>
    <w:rsid w:val="00BC0F7D"/>
    <w:rsid w:val="00BD7D31"/>
    <w:rsid w:val="00BE3255"/>
    <w:rsid w:val="00BF128E"/>
    <w:rsid w:val="00C074DD"/>
    <w:rsid w:val="00C1496A"/>
    <w:rsid w:val="00C33079"/>
    <w:rsid w:val="00C3395C"/>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2A40"/>
    <w:rsid w:val="00E77645"/>
    <w:rsid w:val="00EA15B0"/>
    <w:rsid w:val="00EA5EA7"/>
    <w:rsid w:val="00EB1D79"/>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semiHidden/>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94533-E7F8-4502-B4D5-D556D609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2019-10-24T14:04:00Z</dcterms:created>
  <dcterms:modified xsi:type="dcterms:W3CDTF">2019-10-24T14:04:00Z</dcterms:modified>
</cp:coreProperties>
</file>